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03E54F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00257B">
        <w:rPr>
          <w:b/>
          <w:noProof/>
          <w:sz w:val="24"/>
        </w:rPr>
        <w:t>559</w:t>
      </w:r>
    </w:p>
    <w:p w14:paraId="379092B6" w14:textId="1F02232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1545B1">
        <w:rPr>
          <w:b/>
          <w:noProof/>
          <w:sz w:val="24"/>
        </w:rPr>
        <w:tab/>
      </w:r>
      <w:r w:rsidR="001545B1">
        <w:rPr>
          <w:b/>
          <w:noProof/>
          <w:sz w:val="24"/>
        </w:rPr>
        <w:tab/>
      </w:r>
      <w:r w:rsidR="001545B1">
        <w:rPr>
          <w:b/>
          <w:noProof/>
          <w:sz w:val="24"/>
        </w:rPr>
        <w:tab/>
      </w:r>
      <w:r w:rsidR="001545B1">
        <w:rPr>
          <w:b/>
          <w:noProof/>
          <w:sz w:val="24"/>
        </w:rPr>
        <w:tab/>
      </w:r>
      <w:r w:rsidR="001545B1">
        <w:rPr>
          <w:b/>
          <w:noProof/>
          <w:sz w:val="24"/>
        </w:rPr>
        <w:tab/>
      </w:r>
      <w:r w:rsidR="001545B1">
        <w:rPr>
          <w:b/>
          <w:noProof/>
          <w:sz w:val="24"/>
        </w:rPr>
        <w:tab/>
      </w:r>
      <w:r w:rsidR="001545B1">
        <w:rPr>
          <w:b/>
          <w:noProof/>
          <w:sz w:val="24"/>
        </w:rPr>
        <w:tab/>
      </w:r>
      <w:r w:rsidR="001545B1">
        <w:rPr>
          <w:b/>
          <w:noProof/>
          <w:sz w:val="24"/>
        </w:rPr>
        <w:tab/>
      </w:r>
      <w:r w:rsidR="001545B1">
        <w:rPr>
          <w:b/>
          <w:noProof/>
          <w:sz w:val="24"/>
        </w:rPr>
        <w:tab/>
      </w:r>
      <w:r w:rsidR="001545B1">
        <w:rPr>
          <w:b/>
          <w:noProof/>
          <w:sz w:val="24"/>
        </w:rPr>
        <w:tab/>
      </w:r>
      <w:r w:rsidR="001545B1">
        <w:rPr>
          <w:b/>
          <w:noProof/>
          <w:sz w:val="24"/>
        </w:rPr>
        <w:tab/>
      </w:r>
      <w:r w:rsidR="001545B1">
        <w:rPr>
          <w:b/>
          <w:noProof/>
          <w:sz w:val="24"/>
        </w:rPr>
        <w:tab/>
      </w:r>
      <w:r w:rsidR="001545B1">
        <w:rPr>
          <w:b/>
          <w:noProof/>
          <w:sz w:val="24"/>
        </w:rPr>
        <w:tab/>
      </w:r>
      <w:r w:rsidR="001545B1" w:rsidRPr="001545B1">
        <w:rPr>
          <w:b/>
          <w:i/>
          <w:noProof/>
        </w:rPr>
        <w:t>Revision of C4-224296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BAF7A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29.5</w:t>
            </w:r>
            <w:r w:rsidR="00F87E90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17EB9" w:rsidR="001E41F3" w:rsidRPr="00410371" w:rsidRDefault="00B83A15" w:rsidP="00B83A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BBEE3" w:rsidR="001E41F3" w:rsidRPr="00410371" w:rsidRDefault="001545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A1830C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F87E90">
              <w:rPr>
                <w:b/>
                <w:noProof/>
                <w:sz w:val="28"/>
              </w:rPr>
              <w:t>.7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3CF76" w:rsidR="001E41F3" w:rsidRDefault="00E47C83" w:rsidP="00F87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Removal of Editor’s 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3D1A74" w:rsidR="001E41F3" w:rsidRDefault="00F87E90">
            <w:pPr>
              <w:pStyle w:val="CRCoverPage"/>
              <w:spacing w:after="0"/>
              <w:ind w:left="100"/>
              <w:rPr>
                <w:noProof/>
              </w:rPr>
            </w:pPr>
            <w:r w:rsidRPr="00284CAB">
              <w:rPr>
                <w:rFonts w:cs="Arial"/>
                <w:color w:val="000000"/>
              </w:rPr>
              <w:t>SBIProtoc1</w:t>
            </w:r>
            <w:r w:rsidR="00E47C83">
              <w:rPr>
                <w:rFonts w:cs="Arial"/>
                <w:color w:val="000000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E027E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25F3F">
              <w:t>8</w:t>
            </w:r>
            <w:r>
              <w:t>-</w:t>
            </w:r>
            <w:r w:rsidR="00E25F3F">
              <w:t>25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78AFCC" w:rsidR="001E41F3" w:rsidRDefault="00E47C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D055C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739D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2EE62" w14:textId="77777777" w:rsidR="00B23C23" w:rsidRDefault="00E47C83" w:rsidP="00B23C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 Editor’s NOTE is still left in clause 6.14.3:</w:t>
            </w:r>
          </w:p>
          <w:p w14:paraId="7F2FF193" w14:textId="77777777" w:rsidR="00E47C83" w:rsidRDefault="00E47C83" w:rsidP="00B23C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B8703E6" w14:textId="77777777" w:rsidR="00E47C83" w:rsidRPr="002614D1" w:rsidRDefault="00E47C83" w:rsidP="00E47C83">
            <w:pPr>
              <w:pStyle w:val="EditorsNote"/>
              <w:rPr>
                <w:rFonts w:eastAsia="等线"/>
                <w:lang w:eastAsia="zh-CN"/>
              </w:rPr>
            </w:pPr>
            <w:r>
              <w:rPr>
                <w:lang w:eastAsia="ja-JP"/>
              </w:rPr>
              <w:t>Editor's note:</w:t>
            </w:r>
            <w:r>
              <w:rPr>
                <w:lang w:eastAsia="ja-JP"/>
              </w:rPr>
              <w:tab/>
              <w:t>It is FFS whether purpose of transactions of AMFs between two different VPLMNs, i.e. inter AMF signaling from VPLMN1 to VPLMN2, is considered as roaming or as another category.</w:t>
            </w:r>
          </w:p>
          <w:p w14:paraId="6A98869C" w14:textId="5EFA043C" w:rsidR="00E47C83" w:rsidRDefault="00E47C83" w:rsidP="001545B1">
            <w:pPr>
              <w:pStyle w:val="CRCoverPage"/>
              <w:spacing w:after="0"/>
              <w:ind w:left="100"/>
              <w:rPr>
                <w:i/>
                <w:lang w:eastAsia="ja-JP"/>
              </w:rPr>
            </w:pPr>
            <w:r>
              <w:rPr>
                <w:lang w:eastAsia="zh-CN"/>
              </w:rPr>
              <w:t xml:space="preserve">Mobility between </w:t>
            </w:r>
            <w:r w:rsidR="00490554">
              <w:rPr>
                <w:lang w:eastAsia="zh-CN"/>
              </w:rPr>
              <w:t>two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vAMFs</w:t>
            </w:r>
            <w:proofErr w:type="spellEnd"/>
            <w:r>
              <w:rPr>
                <w:lang w:eastAsia="zh-CN"/>
              </w:rPr>
              <w:t xml:space="preserve"> in different </w:t>
            </w:r>
            <w:proofErr w:type="spellStart"/>
            <w:r>
              <w:rPr>
                <w:lang w:eastAsia="zh-CN"/>
              </w:rPr>
              <w:t>vPLMN</w:t>
            </w:r>
            <w:r w:rsidR="00490554"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</w:t>
            </w:r>
            <w:r w:rsidR="001545B1">
              <w:rPr>
                <w:lang w:eastAsia="zh-CN"/>
              </w:rPr>
              <w:t xml:space="preserve">is related to the </w:t>
            </w:r>
            <w:r w:rsidR="001545B1">
              <w:t xml:space="preserve">N32Purpose </w:t>
            </w:r>
            <w:r w:rsidR="001545B1">
              <w:rPr>
                <w:rFonts w:eastAsia="Yu Mincho"/>
                <w:lang w:eastAsia="ja-JP"/>
              </w:rPr>
              <w:t>"INTER_PLMN_MOBILITY": Usage corresponding to any inter-mobility transactions.</w:t>
            </w:r>
          </w:p>
          <w:p w14:paraId="7870F76B" w14:textId="77777777" w:rsidR="00E47C83" w:rsidRDefault="00E47C83" w:rsidP="00B23C23">
            <w:pPr>
              <w:pStyle w:val="CRCoverPage"/>
              <w:spacing w:after="0"/>
              <w:ind w:left="100"/>
              <w:rPr>
                <w:i/>
                <w:lang w:eastAsia="ja-JP"/>
              </w:rPr>
            </w:pPr>
          </w:p>
          <w:p w14:paraId="708AA7DE" w14:textId="5D24DD58" w:rsidR="00E47C83" w:rsidRPr="00E47C83" w:rsidRDefault="00E47C83" w:rsidP="00490554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E47C83">
              <w:rPr>
                <w:lang w:eastAsia="zh-CN"/>
              </w:rPr>
              <w:t xml:space="preserve">It is proposed to consider the </w:t>
            </w:r>
            <w:r>
              <w:rPr>
                <w:lang w:eastAsia="zh-CN"/>
              </w:rPr>
              <w:t xml:space="preserve">Mobility between </w:t>
            </w:r>
            <w:r w:rsidR="00490554">
              <w:rPr>
                <w:lang w:eastAsia="zh-CN"/>
              </w:rPr>
              <w:t>two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vAMFs</w:t>
            </w:r>
            <w:proofErr w:type="spellEnd"/>
            <w:r>
              <w:rPr>
                <w:lang w:eastAsia="zh-CN"/>
              </w:rPr>
              <w:t xml:space="preserve"> in different </w:t>
            </w:r>
            <w:proofErr w:type="spellStart"/>
            <w:r>
              <w:rPr>
                <w:lang w:eastAsia="zh-CN"/>
              </w:rPr>
              <w:t>vPLMN</w:t>
            </w:r>
            <w:r w:rsidR="00490554"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as </w:t>
            </w:r>
            <w:r w:rsidR="001545B1">
              <w:rPr>
                <w:rFonts w:eastAsia="Yu Mincho"/>
                <w:lang w:eastAsia="ja-JP"/>
              </w:rPr>
              <w:t>"INTER_PLMN_MOBILITY"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842E9">
        <w:trPr>
          <w:trHeight w:val="40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42748A" w:rsidR="00833384" w:rsidRDefault="00E47C83" w:rsidP="00930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>
              <w:rPr>
                <w:noProof/>
                <w:lang w:val="en-US" w:eastAsia="zh-CN"/>
              </w:rPr>
              <w:t>Editor’s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559F4">
        <w:trPr>
          <w:trHeight w:val="27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B5B98" w:rsidR="005F645D" w:rsidRDefault="00E47C83" w:rsidP="00E47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B14E04">
              <w:rPr>
                <w:noProof/>
                <w:lang w:eastAsia="zh-CN"/>
              </w:rPr>
              <w:t>ig</w:t>
            </w:r>
            <w:r>
              <w:rPr>
                <w:noProof/>
                <w:lang w:eastAsia="zh-CN"/>
              </w:rPr>
              <w:t xml:space="preserve">nalling across PLMNs may be rejected due to the different </w:t>
            </w:r>
            <w:r w:rsidRPr="00E47C83">
              <w:rPr>
                <w:noProof/>
                <w:lang w:eastAsia="zh-CN"/>
              </w:rPr>
              <w:t>interpre</w:t>
            </w:r>
            <w:r w:rsidR="00B14E04">
              <w:rPr>
                <w:noProof/>
                <w:lang w:eastAsia="zh-CN"/>
              </w:rPr>
              <w:t>ta</w:t>
            </w:r>
            <w:r w:rsidRPr="00E47C83">
              <w:rPr>
                <w:noProof/>
                <w:lang w:eastAsia="zh-CN"/>
              </w:rPr>
              <w:t xml:space="preserve">tion </w:t>
            </w:r>
            <w:r>
              <w:rPr>
                <w:noProof/>
                <w:lang w:eastAsia="zh-CN"/>
              </w:rPr>
              <w:t>of the purpose.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76E8C" w:rsidR="001E41F3" w:rsidRDefault="00327705" w:rsidP="00E47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  <w:r w:rsidR="00E47C83">
              <w:rPr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F8E3E7" w:rsidR="001E41F3" w:rsidRDefault="001E41F3" w:rsidP="00FF6E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3B7BFD13" w14:textId="77777777" w:rsidR="00E47C83" w:rsidRDefault="00E47C83" w:rsidP="00E47C83">
      <w:pPr>
        <w:pStyle w:val="3"/>
        <w:rPr>
          <w:rFonts w:eastAsia="等线"/>
          <w:lang w:eastAsia="zh-CN"/>
        </w:rPr>
      </w:pPr>
      <w:bookmarkStart w:id="2" w:name="_Toc106912929"/>
      <w:r>
        <w:rPr>
          <w:rFonts w:eastAsia="等线"/>
          <w:lang w:eastAsia="zh-CN"/>
        </w:rPr>
        <w:t>6.14.3</w:t>
      </w:r>
      <w:r>
        <w:rPr>
          <w:rFonts w:eastAsia="等线"/>
          <w:lang w:eastAsia="zh-CN"/>
        </w:rPr>
        <w:tab/>
        <w:t>Evaluating the intended purpose</w:t>
      </w:r>
      <w:bookmarkEnd w:id="2"/>
    </w:p>
    <w:p w14:paraId="1EA886EA" w14:textId="77777777" w:rsidR="00E47C83" w:rsidRDefault="00E47C83" w:rsidP="00E47C83">
      <w:pPr>
        <w:rPr>
          <w:lang w:eastAsia="ja-JP"/>
        </w:rPr>
      </w:pPr>
      <w:r>
        <w:rPr>
          <w:lang w:eastAsia="ja-JP"/>
        </w:rPr>
        <w:t xml:space="preserve">When the SEPP receives request from NF consumer or SCP of the same network bound to another network (in case of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), or from the peer SEPP (in case of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>), the SEPP shall evaluate the intended purpose of the signaling from the following information:</w:t>
      </w:r>
    </w:p>
    <w:p w14:paraId="424C7DA6" w14:textId="77777777" w:rsidR="00E47C83" w:rsidRDefault="00E47C83" w:rsidP="00E47C83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>Source PLMN;</w:t>
      </w:r>
    </w:p>
    <w:p w14:paraId="0B7D1D74" w14:textId="77777777" w:rsidR="00E47C83" w:rsidRDefault="00E47C83" w:rsidP="00E47C83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>Target PLMN; and</w:t>
      </w:r>
    </w:p>
    <w:p w14:paraId="59DF9DF1" w14:textId="77777777" w:rsidR="00E47C83" w:rsidRDefault="00E47C83" w:rsidP="00E47C83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 xml:space="preserve">intended purpose in the received in the </w:t>
      </w:r>
      <w:r w:rsidRPr="00815AAD">
        <w:rPr>
          <w:lang w:eastAsia="ja-JP"/>
        </w:rPr>
        <w:t>3gpp-Sbi-Interplmn-Purpose</w:t>
      </w:r>
      <w:r>
        <w:rPr>
          <w:lang w:eastAsia="ja-JP"/>
        </w:rPr>
        <w:t xml:space="preserve"> header, if available</w:t>
      </w:r>
    </w:p>
    <w:p w14:paraId="72BB063B" w14:textId="77777777" w:rsidR="00E47C83" w:rsidRDefault="00E47C83" w:rsidP="00E47C83">
      <w:pPr>
        <w:rPr>
          <w:lang w:eastAsia="ja-JP"/>
        </w:rPr>
      </w:pPr>
      <w:r>
        <w:rPr>
          <w:lang w:eastAsia="ja-JP"/>
        </w:rPr>
        <w:t xml:space="preserve">If the SEPP (i.e.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) receives request from NF consumer or SCP of the same network bound to another network including </w:t>
      </w:r>
      <w:r w:rsidRPr="00815AAD">
        <w:rPr>
          <w:lang w:eastAsia="ja-JP"/>
        </w:rPr>
        <w:t>3gpp-Sbi-Interplmn-Purpose</w:t>
      </w:r>
      <w:r>
        <w:rPr>
          <w:lang w:eastAsia="ja-JP"/>
        </w:rPr>
        <w:t xml:space="preserve"> header, the receiving SEPP shall compare the value received in the header with the </w:t>
      </w:r>
      <w:proofErr w:type="spellStart"/>
      <w:r>
        <w:rPr>
          <w:lang w:eastAsia="ja-JP"/>
        </w:rPr>
        <w:t>preconfigued</w:t>
      </w:r>
      <w:proofErr w:type="spellEnd"/>
      <w:r>
        <w:rPr>
          <w:lang w:eastAsia="ja-JP"/>
        </w:rPr>
        <w:t xml:space="preserve"> value of allowed intended purpose between the source and target PLMN.</w:t>
      </w:r>
    </w:p>
    <w:p w14:paraId="0BEB03EB" w14:textId="77777777" w:rsidR="00E47C83" w:rsidRDefault="00E47C83" w:rsidP="00E47C83">
      <w:pPr>
        <w:rPr>
          <w:lang w:eastAsia="ja-JP"/>
        </w:rPr>
      </w:pPr>
      <w:r>
        <w:rPr>
          <w:lang w:eastAsia="ja-JP"/>
        </w:rPr>
        <w:t xml:space="preserve">If the SEPP (i.e.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>) receives from the peer SEPP</w:t>
      </w:r>
      <w:r w:rsidRPr="00815AAD">
        <w:rPr>
          <w:lang w:eastAsia="ja-JP"/>
        </w:rPr>
        <w:t xml:space="preserve"> </w:t>
      </w:r>
      <w:r>
        <w:rPr>
          <w:lang w:eastAsia="ja-JP"/>
        </w:rPr>
        <w:t xml:space="preserve">including </w:t>
      </w:r>
      <w:r w:rsidRPr="00815AAD">
        <w:rPr>
          <w:lang w:eastAsia="ja-JP"/>
        </w:rPr>
        <w:t>3gpp-Sbi-Interplmn-Purpose</w:t>
      </w:r>
      <w:r>
        <w:rPr>
          <w:lang w:eastAsia="ja-JP"/>
        </w:rPr>
        <w:t xml:space="preserve"> header, the receiving SEPP shall compare the value received in the header with the pre-negotiated value of allowed intended purpose between the source and target PLMN during Security Capability Negotiation procedure specified in 3GPP</w:t>
      </w:r>
      <w:r>
        <w:rPr>
          <w:lang w:val="en-US" w:eastAsia="ja-JP"/>
        </w:rPr>
        <w:t> TS 29.573 [27]</w:t>
      </w:r>
      <w:r>
        <w:rPr>
          <w:lang w:eastAsia="ja-JP"/>
        </w:rPr>
        <w:t>.</w:t>
      </w:r>
    </w:p>
    <w:p w14:paraId="5201F2DC" w14:textId="77777777" w:rsidR="00E47C83" w:rsidRDefault="00E47C83" w:rsidP="00E47C83">
      <w:pPr>
        <w:rPr>
          <w:lang w:eastAsia="ja-JP"/>
        </w:rPr>
      </w:pPr>
      <w:r>
        <w:rPr>
          <w:lang w:eastAsia="ja-JP"/>
        </w:rPr>
        <w:t>The receiving SEPP shall:</w:t>
      </w:r>
    </w:p>
    <w:p w14:paraId="2FCECD5F" w14:textId="77777777" w:rsidR="00E47C83" w:rsidRDefault="00E47C83" w:rsidP="00E47C83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 xml:space="preserve">If the purpose in the </w:t>
      </w:r>
      <w:r w:rsidRPr="00815AAD">
        <w:rPr>
          <w:lang w:eastAsia="ja-JP"/>
        </w:rPr>
        <w:t>3gpp-Sbi-Interplmn-Purpose</w:t>
      </w:r>
      <w:r>
        <w:rPr>
          <w:lang w:eastAsia="ja-JP"/>
        </w:rPr>
        <w:t xml:space="preserve"> header matches with any one of the preconfigured purposes (for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) or pre-negotiated purposes (for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>) as allowed by the receiving SEPP, then the receiving SEPP shall continue processing the request.</w:t>
      </w:r>
    </w:p>
    <w:p w14:paraId="2BA97B1F" w14:textId="77777777" w:rsidR="00E47C83" w:rsidRDefault="00E47C83" w:rsidP="00E47C83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Else, the receiving SEPP shall reject the message with 403 Forbidden with </w:t>
      </w:r>
      <w:proofErr w:type="spellStart"/>
      <w:r>
        <w:rPr>
          <w:lang w:eastAsia="ja-JP"/>
        </w:rPr>
        <w:t>ProblemDetails</w:t>
      </w:r>
      <w:proofErr w:type="spellEnd"/>
      <w:r>
        <w:rPr>
          <w:lang w:eastAsia="ja-JP"/>
        </w:rPr>
        <w:t xml:space="preserve"> </w:t>
      </w:r>
      <w:r w:rsidRPr="00421F29">
        <w:rPr>
          <w:lang w:eastAsia="ja-JP"/>
        </w:rPr>
        <w:t>REQUESTED_PURPOSE_NOT_ALLOWED</w:t>
      </w:r>
      <w:r>
        <w:rPr>
          <w:lang w:eastAsia="ja-JP"/>
        </w:rPr>
        <w:t xml:space="preserve"> as defined in </w:t>
      </w:r>
      <w:r w:rsidRPr="00421F29">
        <w:rPr>
          <w:lang w:eastAsia="ja-JP"/>
        </w:rPr>
        <w:t>Table 5.2.7.4-1</w:t>
      </w:r>
      <w:r>
        <w:rPr>
          <w:lang w:eastAsia="ja-JP"/>
        </w:rPr>
        <w:t>.</w:t>
      </w:r>
    </w:p>
    <w:p w14:paraId="1FE5244A" w14:textId="77777777" w:rsidR="00E47C83" w:rsidRDefault="00E47C83" w:rsidP="00E47C83">
      <w:pPr>
        <w:pStyle w:val="EX"/>
        <w:rPr>
          <w:lang w:eastAsia="ja-JP"/>
        </w:rPr>
      </w:pPr>
      <w:r>
        <w:rPr>
          <w:lang w:eastAsia="ja-JP"/>
        </w:rPr>
        <w:t>EXAMPLE</w:t>
      </w:r>
      <w:r>
        <w:rPr>
          <w:lang w:eastAsia="ja-JP"/>
        </w:rPr>
        <w:tab/>
      </w: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following example describes how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 xml:space="preserve"> evaluates and process with regards to the intended purposes.</w:t>
      </w:r>
    </w:p>
    <w:p w14:paraId="34ADDE0F" w14:textId="77777777" w:rsidR="00E47C83" w:rsidRDefault="00E47C83" w:rsidP="00E47C83">
      <w:pPr>
        <w:pStyle w:val="B1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 xml:space="preserve"> are configured with the allowed purpose =X, Y</w:t>
      </w:r>
    </w:p>
    <w:p w14:paraId="0D2CC19D" w14:textId="77777777" w:rsidR="00E47C83" w:rsidRDefault="00E47C83" w:rsidP="00E47C83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Case 1:</w:t>
      </w:r>
      <w:r>
        <w:rPr>
          <w:lang w:eastAsia="ja-JP"/>
        </w:rPr>
        <w:br/>
      </w:r>
      <w:proofErr w:type="spellStart"/>
      <w:r>
        <w:rPr>
          <w:lang w:eastAsia="ja-JP"/>
        </w:rPr>
        <w:t>NFc</w:t>
      </w:r>
      <w:proofErr w:type="spellEnd"/>
      <w:r>
        <w:rPr>
          <w:lang w:eastAsia="ja-JP"/>
        </w:rPr>
        <w:t xml:space="preserve">/SCP sends the first message to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with purpose = X. In this case,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validate the message against the configured purpose and allow it. Using the N32 connection established between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 xml:space="preserve"> for purpose = </w:t>
      </w:r>
      <w:proofErr w:type="gramStart"/>
      <w:r>
        <w:rPr>
          <w:lang w:eastAsia="ja-JP"/>
        </w:rPr>
        <w:t>X ,</w:t>
      </w:r>
      <w:proofErr w:type="gram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deliver the message to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 xml:space="preserve">. Then only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 xml:space="preserve"> checks the purpose=X over N32f with the pre-negotiated purpose.</w:t>
      </w:r>
    </w:p>
    <w:p w14:paraId="090C678D" w14:textId="77777777" w:rsidR="00E47C83" w:rsidRDefault="00E47C83" w:rsidP="00E47C83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Case 2:</w:t>
      </w:r>
      <w:r>
        <w:rPr>
          <w:lang w:eastAsia="ja-JP"/>
        </w:rPr>
        <w:br/>
      </w:r>
      <w:proofErr w:type="spellStart"/>
      <w:r>
        <w:rPr>
          <w:lang w:eastAsia="ja-JP"/>
        </w:rPr>
        <w:t>NFc</w:t>
      </w:r>
      <w:proofErr w:type="spellEnd"/>
      <w:r>
        <w:rPr>
          <w:lang w:eastAsia="ja-JP"/>
        </w:rPr>
        <w:t xml:space="preserve">/SCP sends a second message to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with the purpose=Z. Here,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rejects it on its own because it is not allowed purpose for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(configured).</w:t>
      </w:r>
    </w:p>
    <w:p w14:paraId="3BED3296" w14:textId="77777777" w:rsidR="00E47C83" w:rsidRDefault="00E47C83" w:rsidP="00E47C83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is configured with allowed purpose X, Y and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 xml:space="preserve"> is configured with X, K</w:t>
      </w:r>
    </w:p>
    <w:p w14:paraId="15BA7E56" w14:textId="77777777" w:rsidR="00E47C83" w:rsidRDefault="00E47C83" w:rsidP="00E47C83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Case 3:</w:t>
      </w:r>
      <w:r>
        <w:rPr>
          <w:lang w:eastAsia="ja-JP"/>
        </w:rPr>
        <w:br/>
      </w:r>
      <w:proofErr w:type="spellStart"/>
      <w:r>
        <w:rPr>
          <w:lang w:eastAsia="ja-JP"/>
        </w:rPr>
        <w:t>NFc</w:t>
      </w:r>
      <w:proofErr w:type="spellEnd"/>
      <w:r>
        <w:rPr>
          <w:lang w:eastAsia="ja-JP"/>
        </w:rPr>
        <w:t xml:space="preserve">/SCP sends a second message to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with purpose =Y. In this case,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validates the message against the configured purpose and allow it. Then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will negotiate purpose=Y with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 xml:space="preserve"> over N32-c and the negotiation will fail. Then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rejects the message.</w:t>
      </w:r>
    </w:p>
    <w:p w14:paraId="2E8D548D" w14:textId="18EFC3D3" w:rsidR="00E47C83" w:rsidRDefault="00E47C83" w:rsidP="00E47C83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f the SEPP receives request from NF consumer or SCP of the same network bound to another network (in case of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), or from the peer SEPP (in case of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 xml:space="preserve">) that does not include </w:t>
      </w:r>
      <w:r w:rsidRPr="00815AAD">
        <w:rPr>
          <w:lang w:eastAsia="ja-JP"/>
        </w:rPr>
        <w:t>3gpp-Sbi-Interplmn-Purpose</w:t>
      </w:r>
      <w:r>
        <w:rPr>
          <w:lang w:eastAsia="ja-JP"/>
        </w:rPr>
        <w:t xml:space="preserve"> header, the receiving SEPP shall </w:t>
      </w:r>
      <w:ins w:id="3" w:author="Huawei" w:date="2022-08-10T11:55:00Z">
        <w:r w:rsidR="00440C88">
          <w:rPr>
            <w:lang w:eastAsia="ja-JP"/>
          </w:rPr>
          <w:t xml:space="preserve">by default </w:t>
        </w:r>
      </w:ins>
      <w:r>
        <w:rPr>
          <w:lang w:eastAsia="ja-JP"/>
        </w:rPr>
        <w:t>consider th</w:t>
      </w:r>
      <w:ins w:id="4" w:author="Huawei" w:date="2022-08-10T11:55:00Z">
        <w:r w:rsidR="00440C88">
          <w:rPr>
            <w:lang w:eastAsia="ja-JP"/>
          </w:rPr>
          <w:t>is</w:t>
        </w:r>
      </w:ins>
      <w:del w:id="5" w:author="Huawei" w:date="2022-08-10T11:55:00Z">
        <w:r w:rsidDel="00440C88">
          <w:rPr>
            <w:lang w:eastAsia="ja-JP"/>
          </w:rPr>
          <w:delText>e default</w:delText>
        </w:r>
      </w:del>
      <w:r>
        <w:rPr>
          <w:lang w:eastAsia="ja-JP"/>
        </w:rPr>
        <w:t xml:space="preserve"> as roaming in order to allow backward compatibility for NF consumers not support the </w:t>
      </w:r>
      <w:r w:rsidRPr="00567690">
        <w:rPr>
          <w:lang w:eastAsia="ja-JP"/>
        </w:rPr>
        <w:t>3gpp-Sbi-Interplmn-Purpose header</w:t>
      </w:r>
      <w:r>
        <w:rPr>
          <w:lang w:eastAsia="ja-JP"/>
        </w:rPr>
        <w:t>, and apply the policy accordingly.</w:t>
      </w:r>
      <w:ins w:id="6" w:author="Huawei" w:date="2022-07-31T12:35:00Z">
        <w:r w:rsidR="000A0EB2">
          <w:rPr>
            <w:lang w:eastAsia="ja-JP"/>
          </w:rPr>
          <w:t xml:space="preserve"> The purpose of transactions of AMFs or </w:t>
        </w:r>
      </w:ins>
      <w:ins w:id="7" w:author="Huawei" w:date="2022-07-31T12:36:00Z">
        <w:r w:rsidR="000A0EB2">
          <w:rPr>
            <w:lang w:eastAsia="ja-JP"/>
          </w:rPr>
          <w:t>SMFs</w:t>
        </w:r>
      </w:ins>
      <w:ins w:id="8" w:author="Huawei" w:date="2022-07-31T12:35:00Z">
        <w:r w:rsidR="000A0EB2">
          <w:rPr>
            <w:lang w:eastAsia="ja-JP"/>
          </w:rPr>
          <w:t xml:space="preserve"> between two different VPLMNs</w:t>
        </w:r>
      </w:ins>
      <w:ins w:id="9" w:author="Huawei" w:date="2022-07-31T12:36:00Z">
        <w:r w:rsidR="000A0EB2">
          <w:rPr>
            <w:lang w:eastAsia="ja-JP"/>
          </w:rPr>
          <w:t xml:space="preserve">, i.e. inter AMF or inter V-SMF signalling from VPLMN1 to VPLMN2 </w:t>
        </w:r>
      </w:ins>
      <w:ins w:id="10" w:author="Huawei" w:date="2022-07-31T12:37:00Z">
        <w:r w:rsidR="000A0EB2">
          <w:rPr>
            <w:lang w:eastAsia="ja-JP"/>
          </w:rPr>
          <w:t xml:space="preserve">shall be considered as </w:t>
        </w:r>
      </w:ins>
      <w:ins w:id="11" w:author="Qicaixia (HW)" w:date="2022-08-19T21:08:00Z">
        <w:r w:rsidR="001545B1">
          <w:rPr>
            <w:lang w:eastAsia="ja-JP"/>
          </w:rPr>
          <w:t>inter PLMN mobility</w:t>
        </w:r>
      </w:ins>
      <w:ins w:id="12" w:author="Huawei" w:date="2022-07-31T12:37:00Z">
        <w:r w:rsidR="000A0EB2">
          <w:rPr>
            <w:lang w:eastAsia="ja-JP"/>
          </w:rPr>
          <w:t>.</w:t>
        </w:r>
      </w:ins>
    </w:p>
    <w:p w14:paraId="7EF17E9C" w14:textId="4BC54A20" w:rsidR="00E47C83" w:rsidRPr="002614D1" w:rsidDel="000A0EB2" w:rsidRDefault="00E47C83" w:rsidP="00E47C83">
      <w:pPr>
        <w:pStyle w:val="EditorsNote"/>
        <w:rPr>
          <w:del w:id="13" w:author="Huawei" w:date="2022-07-31T12:33:00Z"/>
          <w:rFonts w:eastAsia="等线"/>
          <w:lang w:eastAsia="zh-CN"/>
        </w:rPr>
      </w:pPr>
      <w:del w:id="14" w:author="Huawei" w:date="2022-07-31T12:33:00Z">
        <w:r w:rsidDel="000A0EB2">
          <w:rPr>
            <w:lang w:eastAsia="ja-JP"/>
          </w:rPr>
          <w:delText>Editor's note:</w:delText>
        </w:r>
        <w:r w:rsidDel="000A0EB2">
          <w:rPr>
            <w:lang w:eastAsia="ja-JP"/>
          </w:rPr>
          <w:tab/>
          <w:delText>It is FFS whether purpose of transactions of AMFs between two different VPLMNs, i.e. inter AMF signaling from VPLMN1 to VPLMN2, is considered as roaming or as another category.</w:delText>
        </w:r>
      </w:del>
    </w:p>
    <w:p w14:paraId="45C89777" w14:textId="77777777" w:rsidR="00E544F4" w:rsidRPr="00E47C83" w:rsidRDefault="00E544F4" w:rsidP="00E544F4"/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5EC66" w14:textId="77777777" w:rsidR="00886BC4" w:rsidRDefault="00886BC4">
      <w:r>
        <w:separator/>
      </w:r>
    </w:p>
  </w:endnote>
  <w:endnote w:type="continuationSeparator" w:id="0">
    <w:p w14:paraId="08412417" w14:textId="77777777" w:rsidR="00886BC4" w:rsidRDefault="00886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DFC4C" w14:textId="77777777" w:rsidR="00886BC4" w:rsidRDefault="00886BC4">
      <w:r>
        <w:separator/>
      </w:r>
    </w:p>
  </w:footnote>
  <w:footnote w:type="continuationSeparator" w:id="0">
    <w:p w14:paraId="05D96D80" w14:textId="77777777" w:rsidR="00886BC4" w:rsidRDefault="00886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61DC3" w:rsidRDefault="00C61D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61DC3" w:rsidRDefault="00C61DC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61DC3" w:rsidRDefault="00C61DC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61DC3" w:rsidRDefault="00C61DC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307A9F"/>
    <w:multiLevelType w:val="hybridMultilevel"/>
    <w:tmpl w:val="315AACFC"/>
    <w:lvl w:ilvl="0" w:tplc="64E4DF40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E13FA"/>
    <w:multiLevelType w:val="hybridMultilevel"/>
    <w:tmpl w:val="080875D2"/>
    <w:lvl w:ilvl="0" w:tplc="2CDC4B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5B2460"/>
    <w:multiLevelType w:val="hybridMultilevel"/>
    <w:tmpl w:val="56C6588A"/>
    <w:lvl w:ilvl="0" w:tplc="68DE76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6"/>
  </w:num>
  <w:num w:numId="6">
    <w:abstractNumId w:val="23"/>
  </w:num>
  <w:num w:numId="7">
    <w:abstractNumId w:val="25"/>
  </w:num>
  <w:num w:numId="8">
    <w:abstractNumId w:val="22"/>
  </w:num>
  <w:num w:numId="9">
    <w:abstractNumId w:val="27"/>
  </w:num>
  <w:num w:numId="10">
    <w:abstractNumId w:val="18"/>
  </w:num>
  <w:num w:numId="11">
    <w:abstractNumId w:val="16"/>
  </w:num>
  <w:num w:numId="12">
    <w:abstractNumId w:val="13"/>
  </w:num>
  <w:num w:numId="13">
    <w:abstractNumId w:val="17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14"/>
  </w:num>
  <w:num w:numId="27">
    <w:abstractNumId w:val="20"/>
  </w:num>
  <w:num w:numId="28">
    <w:abstractNumId w:val="12"/>
  </w:num>
  <w:num w:numId="2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7B"/>
    <w:rsid w:val="00022E4A"/>
    <w:rsid w:val="00024C01"/>
    <w:rsid w:val="00035FA4"/>
    <w:rsid w:val="00060633"/>
    <w:rsid w:val="00070EB8"/>
    <w:rsid w:val="00077B82"/>
    <w:rsid w:val="000A0EB2"/>
    <w:rsid w:val="000A6394"/>
    <w:rsid w:val="000B7FED"/>
    <w:rsid w:val="000C038A"/>
    <w:rsid w:val="000C0EA7"/>
    <w:rsid w:val="000C6598"/>
    <w:rsid w:val="000D44B3"/>
    <w:rsid w:val="0011393A"/>
    <w:rsid w:val="00127558"/>
    <w:rsid w:val="00145D43"/>
    <w:rsid w:val="001545B1"/>
    <w:rsid w:val="001842E9"/>
    <w:rsid w:val="00192C46"/>
    <w:rsid w:val="001A08B3"/>
    <w:rsid w:val="001A7B60"/>
    <w:rsid w:val="001B52F0"/>
    <w:rsid w:val="001B6D34"/>
    <w:rsid w:val="001B7A65"/>
    <w:rsid w:val="001E41F3"/>
    <w:rsid w:val="00244993"/>
    <w:rsid w:val="0025082A"/>
    <w:rsid w:val="0026004D"/>
    <w:rsid w:val="002605EB"/>
    <w:rsid w:val="002640DD"/>
    <w:rsid w:val="00275D12"/>
    <w:rsid w:val="00284FEB"/>
    <w:rsid w:val="002860C4"/>
    <w:rsid w:val="002B5741"/>
    <w:rsid w:val="002E472E"/>
    <w:rsid w:val="00305409"/>
    <w:rsid w:val="00327705"/>
    <w:rsid w:val="0033124B"/>
    <w:rsid w:val="003579CC"/>
    <w:rsid w:val="003609EF"/>
    <w:rsid w:val="0036231A"/>
    <w:rsid w:val="00371775"/>
    <w:rsid w:val="00372A7F"/>
    <w:rsid w:val="00374DD4"/>
    <w:rsid w:val="00375DFE"/>
    <w:rsid w:val="003B5391"/>
    <w:rsid w:val="003E1A36"/>
    <w:rsid w:val="00410371"/>
    <w:rsid w:val="004242F1"/>
    <w:rsid w:val="004269D3"/>
    <w:rsid w:val="004406DE"/>
    <w:rsid w:val="00440C88"/>
    <w:rsid w:val="0046646A"/>
    <w:rsid w:val="00485F4B"/>
    <w:rsid w:val="00490554"/>
    <w:rsid w:val="004A5915"/>
    <w:rsid w:val="004A61C1"/>
    <w:rsid w:val="004B4B97"/>
    <w:rsid w:val="004B75B7"/>
    <w:rsid w:val="004D79CA"/>
    <w:rsid w:val="005141D9"/>
    <w:rsid w:val="0051580D"/>
    <w:rsid w:val="00547111"/>
    <w:rsid w:val="00567F57"/>
    <w:rsid w:val="00567FCE"/>
    <w:rsid w:val="00592D74"/>
    <w:rsid w:val="005A4466"/>
    <w:rsid w:val="005C368E"/>
    <w:rsid w:val="005C53D3"/>
    <w:rsid w:val="005E2C44"/>
    <w:rsid w:val="005F645D"/>
    <w:rsid w:val="00621188"/>
    <w:rsid w:val="006257ED"/>
    <w:rsid w:val="006521E4"/>
    <w:rsid w:val="00653DE4"/>
    <w:rsid w:val="006610FC"/>
    <w:rsid w:val="00665C47"/>
    <w:rsid w:val="00695808"/>
    <w:rsid w:val="006B2978"/>
    <w:rsid w:val="006B46FB"/>
    <w:rsid w:val="006E21FB"/>
    <w:rsid w:val="006E2218"/>
    <w:rsid w:val="006E4944"/>
    <w:rsid w:val="0074733F"/>
    <w:rsid w:val="00792342"/>
    <w:rsid w:val="00793B44"/>
    <w:rsid w:val="007977A8"/>
    <w:rsid w:val="007A7457"/>
    <w:rsid w:val="007B512A"/>
    <w:rsid w:val="007C0FDE"/>
    <w:rsid w:val="007C2097"/>
    <w:rsid w:val="007D6A07"/>
    <w:rsid w:val="007D7D5C"/>
    <w:rsid w:val="007F7259"/>
    <w:rsid w:val="008040A8"/>
    <w:rsid w:val="008279FA"/>
    <w:rsid w:val="00833384"/>
    <w:rsid w:val="00850B7D"/>
    <w:rsid w:val="008559F4"/>
    <w:rsid w:val="008626E7"/>
    <w:rsid w:val="00870EE7"/>
    <w:rsid w:val="008863B9"/>
    <w:rsid w:val="00886BC4"/>
    <w:rsid w:val="008A45A6"/>
    <w:rsid w:val="008C2C45"/>
    <w:rsid w:val="008D3CCC"/>
    <w:rsid w:val="008F3789"/>
    <w:rsid w:val="008F686C"/>
    <w:rsid w:val="009148DE"/>
    <w:rsid w:val="009306EB"/>
    <w:rsid w:val="00941E30"/>
    <w:rsid w:val="00944DF3"/>
    <w:rsid w:val="009542C4"/>
    <w:rsid w:val="009777D9"/>
    <w:rsid w:val="009812DC"/>
    <w:rsid w:val="00991B88"/>
    <w:rsid w:val="0099203D"/>
    <w:rsid w:val="00995A46"/>
    <w:rsid w:val="009A5753"/>
    <w:rsid w:val="009A579D"/>
    <w:rsid w:val="009B7857"/>
    <w:rsid w:val="009D1534"/>
    <w:rsid w:val="009E3297"/>
    <w:rsid w:val="009E5F59"/>
    <w:rsid w:val="009F734F"/>
    <w:rsid w:val="00A246B6"/>
    <w:rsid w:val="00A47E70"/>
    <w:rsid w:val="00A50CF0"/>
    <w:rsid w:val="00A7671C"/>
    <w:rsid w:val="00A776A8"/>
    <w:rsid w:val="00AA2CBC"/>
    <w:rsid w:val="00AB2064"/>
    <w:rsid w:val="00AC3761"/>
    <w:rsid w:val="00AC5820"/>
    <w:rsid w:val="00AD1CD8"/>
    <w:rsid w:val="00B14E04"/>
    <w:rsid w:val="00B23C23"/>
    <w:rsid w:val="00B258BB"/>
    <w:rsid w:val="00B37A06"/>
    <w:rsid w:val="00B46C5F"/>
    <w:rsid w:val="00B67B97"/>
    <w:rsid w:val="00B739DA"/>
    <w:rsid w:val="00B83A15"/>
    <w:rsid w:val="00B968C8"/>
    <w:rsid w:val="00BA3EC5"/>
    <w:rsid w:val="00BA51D9"/>
    <w:rsid w:val="00BB1A0A"/>
    <w:rsid w:val="00BB5DFC"/>
    <w:rsid w:val="00BC309B"/>
    <w:rsid w:val="00BD279D"/>
    <w:rsid w:val="00BD6BB8"/>
    <w:rsid w:val="00BF0C42"/>
    <w:rsid w:val="00C61DC3"/>
    <w:rsid w:val="00C66BA2"/>
    <w:rsid w:val="00C74E20"/>
    <w:rsid w:val="00C870F6"/>
    <w:rsid w:val="00C93F7B"/>
    <w:rsid w:val="00C95985"/>
    <w:rsid w:val="00CA138F"/>
    <w:rsid w:val="00CA44CF"/>
    <w:rsid w:val="00CC5026"/>
    <w:rsid w:val="00CC68D0"/>
    <w:rsid w:val="00CF1AE2"/>
    <w:rsid w:val="00D03F9A"/>
    <w:rsid w:val="00D06D51"/>
    <w:rsid w:val="00D24991"/>
    <w:rsid w:val="00D50255"/>
    <w:rsid w:val="00D52CB9"/>
    <w:rsid w:val="00D66520"/>
    <w:rsid w:val="00D75C81"/>
    <w:rsid w:val="00D7675E"/>
    <w:rsid w:val="00D84AE9"/>
    <w:rsid w:val="00DE34CF"/>
    <w:rsid w:val="00DF4B51"/>
    <w:rsid w:val="00E02B56"/>
    <w:rsid w:val="00E11563"/>
    <w:rsid w:val="00E13F3D"/>
    <w:rsid w:val="00E25F3F"/>
    <w:rsid w:val="00E307B1"/>
    <w:rsid w:val="00E34898"/>
    <w:rsid w:val="00E40877"/>
    <w:rsid w:val="00E47C83"/>
    <w:rsid w:val="00E544F4"/>
    <w:rsid w:val="00E90E56"/>
    <w:rsid w:val="00E94E58"/>
    <w:rsid w:val="00EB09B7"/>
    <w:rsid w:val="00EB1885"/>
    <w:rsid w:val="00ED6752"/>
    <w:rsid w:val="00EE7D7C"/>
    <w:rsid w:val="00F25D98"/>
    <w:rsid w:val="00F300FB"/>
    <w:rsid w:val="00F87E90"/>
    <w:rsid w:val="00FB6386"/>
    <w:rsid w:val="00FF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544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5C53D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C53D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5C53D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5C53D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5C53D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正文文本 字符"/>
    <w:basedOn w:val="a0"/>
    <w:link w:val="af9"/>
    <w:rsid w:val="005C53D3"/>
    <w:rPr>
      <w:rFonts w:ascii="Times New Roman" w:hAnsi="Times New Roman"/>
      <w:lang w:val="en-GB" w:eastAsia="en-GB"/>
    </w:rPr>
  </w:style>
  <w:style w:type="paragraph" w:styleId="af9">
    <w:name w:val="Body Text"/>
    <w:basedOn w:val="a"/>
    <w:link w:val="af8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5">
    <w:name w:val="正文文本 2 字符"/>
    <w:basedOn w:val="a0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5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3">
    <w:name w:val="正文文本 3 字符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afa">
    <w:name w:val="正文文本首行缩进 字符"/>
    <w:basedOn w:val="af8"/>
    <w:link w:val="afb"/>
    <w:rsid w:val="005C53D3"/>
    <w:rPr>
      <w:rFonts w:ascii="Times New Roman" w:hAnsi="Times New Roman"/>
      <w:lang w:val="en-GB" w:eastAsia="en-GB"/>
    </w:rPr>
  </w:style>
  <w:style w:type="paragraph" w:styleId="afb">
    <w:name w:val="Body Text First Indent"/>
    <w:basedOn w:val="af9"/>
    <w:link w:val="afa"/>
    <w:rsid w:val="005C53D3"/>
    <w:pPr>
      <w:ind w:firstLine="210"/>
    </w:pPr>
  </w:style>
  <w:style w:type="character" w:customStyle="1" w:styleId="afc">
    <w:name w:val="正文文本缩进 字符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c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7">
    <w:name w:val="正文文本首行缩进 2 字符"/>
    <w:basedOn w:val="afc"/>
    <w:link w:val="28"/>
    <w:rsid w:val="005C53D3"/>
    <w:rPr>
      <w:rFonts w:ascii="Times New Roman" w:hAnsi="Times New Roman"/>
      <w:lang w:val="en-GB" w:eastAsia="en-GB"/>
    </w:rPr>
  </w:style>
  <w:style w:type="paragraph" w:styleId="28">
    <w:name w:val="Body Text First Indent 2"/>
    <w:basedOn w:val="afd"/>
    <w:link w:val="27"/>
    <w:rsid w:val="005C53D3"/>
    <w:pPr>
      <w:ind w:firstLine="210"/>
    </w:pPr>
  </w:style>
  <w:style w:type="character" w:customStyle="1" w:styleId="29">
    <w:name w:val="正文文本缩进 2 字符"/>
    <w:basedOn w:val="a0"/>
    <w:link w:val="2a"/>
    <w:rsid w:val="005C53D3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5">
    <w:name w:val="正文文本缩进 3 字符"/>
    <w:basedOn w:val="a0"/>
    <w:link w:val="36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afe">
    <w:name w:val="结束语 字符"/>
    <w:basedOn w:val="a0"/>
    <w:link w:val="aff"/>
    <w:rsid w:val="005C53D3"/>
    <w:rPr>
      <w:rFonts w:ascii="Times New Roman" w:hAnsi="Times New Roman"/>
      <w:lang w:val="en-GB" w:eastAsia="en-GB"/>
    </w:rPr>
  </w:style>
  <w:style w:type="paragraph" w:styleId="aff">
    <w:name w:val="Closing"/>
    <w:basedOn w:val="a"/>
    <w:link w:val="afe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日期 字符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电子邮件签名 字符"/>
    <w:basedOn w:val="a0"/>
    <w:link w:val="aff3"/>
    <w:rsid w:val="005C53D3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2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尾注文本 字符"/>
    <w:basedOn w:val="a0"/>
    <w:link w:val="aff5"/>
    <w:rsid w:val="005C53D3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4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">
    <w:name w:val="HTML 地址 字符"/>
    <w:basedOn w:val="a0"/>
    <w:link w:val="HTML0"/>
    <w:rsid w:val="005C53D3"/>
    <w:rPr>
      <w:rFonts w:ascii="Times New Roman" w:hAnsi="Times New Roman"/>
      <w:i/>
      <w:iCs/>
      <w:lang w:val="en-GB" w:eastAsia="en-GB"/>
    </w:rPr>
  </w:style>
  <w:style w:type="paragraph" w:styleId="HTML0">
    <w:name w:val="HTML Address"/>
    <w:basedOn w:val="a"/>
    <w:link w:val="HTML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1">
    <w:name w:val="HTML 预设格式 字符"/>
    <w:basedOn w:val="a0"/>
    <w:link w:val="HTML2"/>
    <w:rsid w:val="005C53D3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f8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aff9">
    <w:name w:val="宏文本 字符"/>
    <w:basedOn w:val="a0"/>
    <w:link w:val="affa"/>
    <w:rsid w:val="005C53D3"/>
    <w:rPr>
      <w:rFonts w:ascii="Courier New" w:hAnsi="Courier New" w:cs="Courier New"/>
      <w:lang w:val="en-GB" w:eastAsia="en-GB"/>
    </w:rPr>
  </w:style>
  <w:style w:type="paragraph" w:styleId="affa">
    <w:name w:val="macro"/>
    <w:link w:val="aff9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b">
    <w:name w:val="信息标题 字符"/>
    <w:basedOn w:val="a0"/>
    <w:link w:val="affc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d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affe">
    <w:name w:val="注释标题 字符"/>
    <w:basedOn w:val="a0"/>
    <w:link w:val="afff"/>
    <w:rsid w:val="005C53D3"/>
    <w:rPr>
      <w:rFonts w:ascii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0">
    <w:name w:val="纯文本 字符"/>
    <w:basedOn w:val="a0"/>
    <w:link w:val="afff1"/>
    <w:rsid w:val="005C53D3"/>
    <w:rPr>
      <w:rFonts w:ascii="Courier New" w:hAnsi="Courier New" w:cs="Courier New"/>
      <w:lang w:val="en-GB" w:eastAsia="en-GB"/>
    </w:rPr>
  </w:style>
  <w:style w:type="paragraph" w:styleId="afff1">
    <w:name w:val="Plain Text"/>
    <w:basedOn w:val="a"/>
    <w:link w:val="afff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3">
    <w:name w:val="引用 字符"/>
    <w:basedOn w:val="a0"/>
    <w:link w:val="afff2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afff4">
    <w:name w:val="称呼 字符"/>
    <w:basedOn w:val="a0"/>
    <w:link w:val="afff5"/>
    <w:rsid w:val="005C53D3"/>
    <w:rPr>
      <w:rFonts w:ascii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签名 字符"/>
    <w:basedOn w:val="a0"/>
    <w:link w:val="afff7"/>
    <w:rsid w:val="005C53D3"/>
    <w:rPr>
      <w:rFonts w:ascii="Times New Roman" w:hAnsi="Times New Roman"/>
      <w:lang w:val="en-GB" w:eastAsia="en-GB"/>
    </w:rPr>
  </w:style>
  <w:style w:type="paragraph" w:styleId="afff7">
    <w:name w:val="Signature"/>
    <w:basedOn w:val="a"/>
    <w:link w:val="afff6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f8">
    <w:name w:val="Subtitle"/>
    <w:basedOn w:val="a"/>
    <w:next w:val="a"/>
    <w:link w:val="afff9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9">
    <w:name w:val="副标题 字符"/>
    <w:basedOn w:val="a0"/>
    <w:link w:val="afff8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fa">
    <w:name w:val="Title"/>
    <w:basedOn w:val="a"/>
    <w:next w:val="a"/>
    <w:link w:val="afffb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b">
    <w:name w:val="标题 字符"/>
    <w:basedOn w:val="a0"/>
    <w:link w:val="afffa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c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b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d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e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c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f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d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0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f1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f2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7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f3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4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9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0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a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b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5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6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7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8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fc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fd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fe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3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ff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ff0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4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5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ff1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f2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f3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4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5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B4973-BB20-4319-9501-95DD72649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2022-08-19T13:03:00Z</dcterms:created>
  <dcterms:modified xsi:type="dcterms:W3CDTF">2022-08-25T09:17:00Z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(3)NDqlyr9qGHP/Yqx5DHQse3S8kwrd7PpNqM+z5BuOa5nYnC++d7YIPVdeRxUPq7GgWk/hCraM
aSmOkGzD5NUq/8/X2Mwpc+lj0qq2kqdslZBw+9OxB5J1pJUtyraJOw2JWWW+VEiNNIO+SPAj
EWIONvNysd7iaaIgdmAJ+sSLDQyF3s+7sHwygAWeKJ2qFwMyH3fgIl56ETPk1AKAO58HpD9k
xt3Hk+8QTb7N8E9eKy</vt:lpwstr>
  </property>
  <property fmtid="{D5CDD505-2E9C-101B-9397-08002B2CF9AE}" pid="22" name="_2015_ms_pID_7253431">
    <vt:lpwstr>pcte8Ihlo7wxURb5+v86j3szJhcmubJyTTBMRsXXoXKZnlI/6nowfG
OzSisk0Xx97MKo6lnVrL32GGGPIe8sZMs2EhsCp6JjtmVU6x/irpTo3qpoFqkrDFoYOonJie
yTViSHMgFn1jiQNnzHThvrLE5/QnA90VYRAKwXrEBi+eBKWo+/XW1PSgPc7T95g3SYUfU87i
kVdlgEtk8p9xsU+Sneqg8YwjvBv2HEIskyLJ</vt:lpwstr>
  </property>
  <property fmtid="{D5CDD505-2E9C-101B-9397-08002B2CF9AE}" pid="23" name="_2015_ms_pID_7253432">
    <vt:lpwstr>kn7LjrffMuAIN8oGpExH//E=</vt:lpwstr>
  </property>
</Properties>
</file>